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6D82CFEF"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144E (e-meeting)</w:t>
      </w:r>
      <w:r w:rsidRPr="002B64DA">
        <w:rPr>
          <w:rFonts w:ascii="Arial" w:hAnsi="Arial"/>
          <w:b/>
          <w:i/>
          <w:noProof/>
          <w:sz w:val="28"/>
        </w:rPr>
        <w:tab/>
      </w:r>
      <w:r>
        <w:rPr>
          <w:rFonts w:ascii="Arial" w:hAnsi="Arial"/>
          <w:b/>
          <w:i/>
          <w:noProof/>
          <w:sz w:val="28"/>
        </w:rPr>
        <w:t>S2-210</w:t>
      </w:r>
      <w:r w:rsidR="00631CC4">
        <w:rPr>
          <w:rFonts w:ascii="Arial" w:hAnsi="Arial"/>
          <w:b/>
          <w:i/>
          <w:noProof/>
          <w:sz w:val="28"/>
        </w:rPr>
        <w:t>2395</w:t>
      </w:r>
    </w:p>
    <w:p w14:paraId="5C09D8DA" w14:textId="77777777" w:rsidR="00101E85" w:rsidRPr="001520E1" w:rsidRDefault="00101E85"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12 – 16 April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77777777" w:rsidR="00101E85" w:rsidRPr="002B64DA" w:rsidRDefault="00101E85" w:rsidP="00165082">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7777777"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3"/>
            <w:r w:rsidRPr="002B64DA">
              <w:rPr>
                <w:rFonts w:ascii="Arial" w:hAnsi="Arial"/>
                <w:b/>
                <w:i/>
                <w:noProof/>
              </w:rPr>
              <w:t>Date:</w:t>
            </w:r>
            <w:commentRangeEnd w:id="3"/>
            <w:r w:rsidRPr="002B64DA">
              <w:rPr>
                <w:sz w:val="16"/>
              </w:rPr>
              <w:commentReference w:id="3"/>
            </w:r>
          </w:p>
        </w:tc>
        <w:tc>
          <w:tcPr>
            <w:tcW w:w="2127" w:type="dxa"/>
            <w:tcBorders>
              <w:right w:val="single" w:sz="4" w:space="0" w:color="auto"/>
            </w:tcBorders>
            <w:shd w:val="pct30" w:color="FFFF00" w:fill="auto"/>
          </w:tcPr>
          <w:p w14:paraId="0D3322D9" w14:textId="77777777" w:rsidR="00101E85" w:rsidRPr="002B64DA" w:rsidRDefault="00101E85" w:rsidP="00165082">
            <w:pPr>
              <w:spacing w:after="0"/>
              <w:rPr>
                <w:rFonts w:ascii="Arial" w:hAnsi="Arial"/>
                <w:noProof/>
              </w:rPr>
            </w:pPr>
            <w:r>
              <w:rPr>
                <w:rFonts w:ascii="Arial" w:hAnsi="Arial"/>
              </w:rPr>
              <w:t>2021-04-12</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460387EB"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will not generally be useful. Instead, an indication of </w:t>
            </w:r>
            <w:r w:rsidR="001651F6">
              <w:rPr>
                <w:rFonts w:ascii="Arial" w:hAnsi="Arial"/>
                <w:noProof/>
              </w:rPr>
              <w:t>NR</w:t>
            </w:r>
            <w:r>
              <w:rPr>
                <w:rFonts w:ascii="Arial" w:hAnsi="Arial"/>
                <w:noProof/>
              </w:rPr>
              <w:t xml:space="preserve"> satellite access may be more useful so that the 5GCN (e.g. IMS) is aware that 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52CCD4F8" w:rsidR="00101E85" w:rsidRPr="002B64DA" w:rsidRDefault="00D11E8F" w:rsidP="00165082">
            <w:pPr>
              <w:spacing w:after="0"/>
              <w:ind w:left="100"/>
              <w:rPr>
                <w:rFonts w:ascii="Arial" w:hAnsi="Arial"/>
                <w:noProof/>
              </w:rPr>
            </w:pPr>
            <w:r>
              <w:rPr>
                <w:rFonts w:ascii="Arial" w:hAnsi="Arial"/>
                <w:noProof/>
              </w:rPr>
              <w:t xml:space="preserve">Notes are added to clarify that UPLI can contain an indication of </w:t>
            </w:r>
            <w:r w:rsidR="001651F6">
              <w:rPr>
                <w:rFonts w:ascii="Arial" w:hAnsi="Arial"/>
                <w:noProof/>
              </w:rPr>
              <w:t>NR</w:t>
            </w:r>
            <w:r>
              <w:rPr>
                <w:rFonts w:ascii="Arial" w:hAnsi="Arial"/>
                <w:noProof/>
              </w:rPr>
              <w:t xml:space="preserve"> satellite access but not a radio cell ID</w:t>
            </w:r>
            <w:r w:rsidR="00101E85">
              <w:rPr>
                <w:rFonts w:ascii="Arial" w:hAnsi="Arial"/>
                <w:noProof/>
              </w:rPr>
              <w:t>.</w:t>
            </w:r>
            <w:r>
              <w:rPr>
                <w:rFonts w:ascii="Arial" w:hAnsi="Arial"/>
                <w:noProof/>
              </w:rPr>
              <w:t xml:space="preserve"> </w:t>
            </w:r>
            <w:r w:rsidR="00C758B6">
              <w:rPr>
                <w:rFonts w:ascii="Arial" w:hAnsi="Arial"/>
                <w:noProof/>
              </w:rPr>
              <w:t>The s</w:t>
            </w:r>
            <w:r>
              <w:rPr>
                <w:rFonts w:ascii="Arial" w:hAnsi="Arial"/>
                <w:noProof/>
              </w:rPr>
              <w:t xml:space="preserve">cope of </w:t>
            </w:r>
            <w:r w:rsidR="00C758B6">
              <w:rPr>
                <w:rFonts w:ascii="Arial" w:hAnsi="Arial"/>
                <w:noProof/>
              </w:rPr>
              <w:t>T</w:t>
            </w:r>
            <w:r>
              <w:rPr>
                <w:rFonts w:ascii="Arial" w:hAnsi="Arial"/>
                <w:noProof/>
              </w:rPr>
              <w:t xml:space="preserve">S 23.167 is explicitly extended to </w:t>
            </w:r>
            <w:r w:rsidR="001651F6">
              <w:rPr>
                <w:rFonts w:ascii="Arial" w:hAnsi="Arial"/>
                <w:noProof/>
              </w:rPr>
              <w:t>NR</w:t>
            </w:r>
            <w:r>
              <w:rPr>
                <w:rFonts w:ascii="Arial" w:hAnsi="Arial"/>
                <w:noProof/>
              </w:rPr>
              <w:t xml:space="preserve"> satellite 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018A4560" w:rsidR="00101E85" w:rsidRPr="002B64DA" w:rsidRDefault="007D3C89" w:rsidP="00165082">
            <w:pPr>
              <w:spacing w:after="0"/>
              <w:ind w:left="100"/>
              <w:rPr>
                <w:rFonts w:ascii="Arial" w:hAnsi="Arial"/>
                <w:noProof/>
              </w:rPr>
            </w:pPr>
            <w:r>
              <w:rPr>
                <w:rFonts w:ascii="Arial" w:hAnsi="Arial"/>
                <w:noProof/>
              </w:rPr>
              <w:t xml:space="preserve">Am 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AD465B9" w:rsidR="00101E85" w:rsidRPr="002B64DA" w:rsidRDefault="00101E85" w:rsidP="00165082">
            <w:pPr>
              <w:spacing w:after="0"/>
              <w:ind w:left="100"/>
              <w:rPr>
                <w:rFonts w:ascii="Arial" w:hAnsi="Arial"/>
                <w:noProof/>
              </w:rPr>
            </w:pPr>
            <w:r>
              <w:rPr>
                <w:rFonts w:ascii="Arial" w:hAnsi="Arial"/>
                <w:noProof/>
              </w:rPr>
              <w:t xml:space="preserve"> </w:t>
            </w:r>
            <w:r w:rsidR="007D3C89">
              <w:rPr>
                <w:rFonts w:ascii="Arial" w:hAnsi="Arial"/>
                <w:noProof/>
              </w:rPr>
              <w:t>4.1, 4.3.1,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165082">
            <w:pPr>
              <w:spacing w:after="0"/>
              <w:jc w:val="center"/>
              <w:rPr>
                <w:rFonts w:ascii="Arial" w:hAnsi="Arial"/>
                <w:b/>
                <w:caps/>
                <w:noProof/>
              </w:rPr>
            </w:pP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165082">
            <w:pPr>
              <w:spacing w:after="0"/>
              <w:jc w:val="center"/>
              <w:rPr>
                <w:rFonts w:ascii="Arial" w:hAnsi="Arial"/>
                <w:b/>
                <w:caps/>
                <w:noProof/>
              </w:rPr>
            </w:pP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165082">
            <w:pPr>
              <w:spacing w:after="0"/>
              <w:jc w:val="center"/>
              <w:rPr>
                <w:rFonts w:ascii="Arial" w:hAnsi="Arial"/>
                <w:b/>
                <w:caps/>
                <w:noProof/>
              </w:rPr>
            </w:pP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55CCEC6" w14:textId="5397A190" w:rsidR="00D471F1" w:rsidRDefault="00D471F1" w:rsidP="00D471F1">
      <w:pPr>
        <w:pStyle w:val="Heading2"/>
      </w:pPr>
      <w:bookmarkStart w:id="5" w:name="_Toc58919128"/>
      <w:bookmarkStart w:id="6" w:name="_Toc67982771"/>
      <w:bookmarkEnd w:id="0"/>
      <w:bookmarkEnd w:id="1"/>
      <w:bookmarkEnd w:id="4"/>
      <w:r>
        <w:t>4.1</w:t>
      </w:r>
      <w:r>
        <w:tab/>
        <w:t>Architectural Principles</w:t>
      </w:r>
      <w:bookmarkEnd w:id="5"/>
      <w:bookmarkEnd w:id="6"/>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04F9F1BE"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w:t>
      </w:r>
      <w:ins w:id="7" w:author="QCOM" w:date="2021-04-01T20:57:00Z">
        <w:r w:rsidR="009C02C7">
          <w:t>,</w:t>
        </w:r>
      </w:ins>
      <w:del w:id="8" w:author="QCOM" w:date="2021-04-01T20:57:00Z">
        <w:r w:rsidDel="009C02C7">
          <w:delText xml:space="preserve"> and</w:delText>
        </w:r>
      </w:del>
      <w:r>
        <w:t xml:space="preserve"> a WLAN access to EPC or non-3GPP access to 5GC</w:t>
      </w:r>
      <w:ins w:id="9" w:author="QCOM" w:date="2021-04-01T20:57:00Z">
        <w:r w:rsidR="009C02C7">
          <w:t xml:space="preserve">, and </w:t>
        </w:r>
      </w:ins>
      <w:ins w:id="10" w:author="QCOM" w:date="2021-04-01T22:29:00Z">
        <w:r w:rsidR="001651F6">
          <w:t>NR satellite</w:t>
        </w:r>
      </w:ins>
      <w:ins w:id="11" w:author="QCOM" w:date="2021-04-01T20:57:00Z">
        <w:r w:rsidR="009C02C7">
          <w:t xml:space="preserve"> access to 5GC</w:t>
        </w:r>
      </w:ins>
      <w:r>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8919131"/>
      <w:bookmarkStart w:id="13"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12"/>
      <w:bookmarkEnd w:id="13"/>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14" w:author="QCOM" w:date="2021-04-01T20:54:00Z"/>
        </w:rPr>
      </w:pPr>
      <w:r>
        <w:t>NOTE</w:t>
      </w:r>
      <w:ins w:id="15"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706F2D13" w:rsidR="00D471F1" w:rsidRDefault="009C02C7" w:rsidP="00D471F1">
      <w:pPr>
        <w:pStyle w:val="NO"/>
      </w:pPr>
      <w:ins w:id="16" w:author="QCOM" w:date="2021-04-01T20:54:00Z">
        <w:r>
          <w:t>NOTE 2:</w:t>
        </w:r>
        <w:r>
          <w:tab/>
          <w:t xml:space="preserve">For </w:t>
        </w:r>
      </w:ins>
      <w:ins w:id="17" w:author="QCOM" w:date="2021-04-01T22:30:00Z">
        <w:r w:rsidR="001651F6">
          <w:t>NR satellite</w:t>
        </w:r>
      </w:ins>
      <w:ins w:id="18" w:author="QCOM" w:date="2021-04-01T20:54:00Z">
        <w:r>
          <w:t xml:space="preserve"> access to 5GC, the UE is not aware of the CGI provided by NG-RAN to the 5GC over the N2 interface.</w:t>
        </w:r>
      </w:ins>
    </w:p>
    <w:p w14:paraId="1F3EA156" w14:textId="77777777" w:rsidR="00D471F1" w:rsidRDefault="00D471F1" w:rsidP="00D471F1">
      <w:pPr>
        <w:pStyle w:val="B1"/>
      </w:pPr>
      <w:r>
        <w:t>-</w:t>
      </w:r>
      <w:r>
        <w:tab/>
        <w:t>The P</w:t>
      </w:r>
      <w:r>
        <w:noBreakHyphen/>
        <w:t>CSCF may query the IP</w:t>
      </w:r>
      <w:r>
        <w:noBreakHyphen/>
      </w:r>
      <w:proofErr w:type="gramStart"/>
      <w:r>
        <w:t>CAN to</w:t>
      </w:r>
      <w:proofErr w:type="gramEnd"/>
      <w:r>
        <w:t xml:space="preserve">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19" w:name="_Toc58919191"/>
      <w:bookmarkStart w:id="20" w:name="_Toc67982834"/>
      <w:r>
        <w:lastRenderedPageBreak/>
        <w:t>H.2</w:t>
      </w:r>
      <w:r>
        <w:tab/>
        <w:t>UE specific behaviour</w:t>
      </w:r>
      <w:bookmarkEnd w:id="19"/>
      <w:bookmarkEnd w:id="20"/>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3B1DBD01" w14:textId="77777777" w:rsidR="009C02C7" w:rsidRDefault="00D471F1" w:rsidP="009C02C7">
      <w:pPr>
        <w:pStyle w:val="NO"/>
        <w:rPr>
          <w:ins w:id="21" w:author="QCOM" w:date="2021-04-01T20:56:00Z"/>
        </w:rPr>
      </w:pPr>
      <w:r>
        <w:t>NOTE 2:</w:t>
      </w:r>
      <w:r>
        <w:tab/>
        <w:t>When using UTRAN, the UE is not always able to read the current cell identity and in some cases the UE can be connected to several cells simultaneously.</w:t>
      </w:r>
    </w:p>
    <w:p w14:paraId="673D8BD0" w14:textId="7C82A891" w:rsidR="00D471F1" w:rsidRDefault="009C02C7" w:rsidP="00D471F1">
      <w:pPr>
        <w:pStyle w:val="NO"/>
      </w:pPr>
      <w:ins w:id="22" w:author="QCOM" w:date="2021-04-01T20:56:00Z">
        <w:r>
          <w:t>NOTE 3:</w:t>
        </w:r>
        <w:r>
          <w:tab/>
          <w:t xml:space="preserve">For </w:t>
        </w:r>
      </w:ins>
      <w:ins w:id="23" w:author="QCOM" w:date="2021-04-01T22:30:00Z">
        <w:r w:rsidR="001651F6">
          <w:t xml:space="preserve">NR satellite </w:t>
        </w:r>
      </w:ins>
      <w:ins w:id="24" w:author="QCOM" w:date="2021-04-01T20:56:00Z">
        <w:r>
          <w:t xml:space="preserve">access to 5GC, the UE is not aware of the NR CGI (NCGI) provided to 5GC by NG-RAN and thus cannot include the CGI in the IMS emergency request. The UE shall instead include an indication of </w:t>
        </w:r>
      </w:ins>
      <w:ins w:id="25" w:author="QCOM" w:date="2021-04-05T21:52:00Z">
        <w:r w:rsidR="00132881">
          <w:t xml:space="preserve">NR satellite </w:t>
        </w:r>
      </w:ins>
      <w:ins w:id="26" w:author="QCOM" w:date="2021-04-01T20:56:00Z">
        <w:r>
          <w:t>access to 5GC in the IMS emergency request.</w:t>
        </w:r>
      </w:ins>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UE shall only perform eCall procedure over IMS as specified in clause 7.7.1 when it detects the "eCall supported" indication as defined in TS 23.401 [28] and TS 23.501 [48].</w:t>
      </w:r>
    </w:p>
    <w:p w14:paraId="5EE5A6DD" w14:textId="5F47C252" w:rsidR="00D471F1" w:rsidRDefault="00D471F1" w:rsidP="00D471F1">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BA078" w14:textId="77777777" w:rsidR="008C54B0" w:rsidRDefault="008C54B0">
      <w:r>
        <w:separator/>
      </w:r>
    </w:p>
  </w:endnote>
  <w:endnote w:type="continuationSeparator" w:id="0">
    <w:p w14:paraId="7AA65AE7" w14:textId="77777777" w:rsidR="008C54B0" w:rsidRDefault="008C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A5225E" w:rsidRDefault="00A522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39396" w14:textId="77777777" w:rsidR="008C54B0" w:rsidRDefault="008C54B0">
      <w:r>
        <w:separator/>
      </w:r>
    </w:p>
  </w:footnote>
  <w:footnote w:type="continuationSeparator" w:id="0">
    <w:p w14:paraId="2CAF997D" w14:textId="77777777" w:rsidR="008C54B0" w:rsidRDefault="008C5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5F6D986A"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C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B662A37"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C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A80"/>
    <w:rsid w:val="00062023"/>
    <w:rsid w:val="000655A6"/>
    <w:rsid w:val="00080512"/>
    <w:rsid w:val="000C47C3"/>
    <w:rsid w:val="000D58AB"/>
    <w:rsid w:val="00101E85"/>
    <w:rsid w:val="00132881"/>
    <w:rsid w:val="00133525"/>
    <w:rsid w:val="001651F6"/>
    <w:rsid w:val="001A4C42"/>
    <w:rsid w:val="001A7420"/>
    <w:rsid w:val="001B6637"/>
    <w:rsid w:val="001C21C3"/>
    <w:rsid w:val="001D02C2"/>
    <w:rsid w:val="001F0C1D"/>
    <w:rsid w:val="001F1132"/>
    <w:rsid w:val="001F168B"/>
    <w:rsid w:val="002347A2"/>
    <w:rsid w:val="002675F0"/>
    <w:rsid w:val="002B331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1CC4"/>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D3C89"/>
    <w:rsid w:val="007F0F4A"/>
    <w:rsid w:val="008028A4"/>
    <w:rsid w:val="00830747"/>
    <w:rsid w:val="008768CA"/>
    <w:rsid w:val="008A2CA4"/>
    <w:rsid w:val="008C384C"/>
    <w:rsid w:val="008C54B0"/>
    <w:rsid w:val="0090271F"/>
    <w:rsid w:val="00902E23"/>
    <w:rsid w:val="009114D7"/>
    <w:rsid w:val="0091348E"/>
    <w:rsid w:val="00917CCB"/>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65E2"/>
    <w:rsid w:val="00B15449"/>
    <w:rsid w:val="00B668B7"/>
    <w:rsid w:val="00B93086"/>
    <w:rsid w:val="00BA19ED"/>
    <w:rsid w:val="00BA4B8D"/>
    <w:rsid w:val="00BC0F7D"/>
    <w:rsid w:val="00BD7D31"/>
    <w:rsid w:val="00BE3255"/>
    <w:rsid w:val="00BF128E"/>
    <w:rsid w:val="00BF42A3"/>
    <w:rsid w:val="00C074DD"/>
    <w:rsid w:val="00C1496A"/>
    <w:rsid w:val="00C33079"/>
    <w:rsid w:val="00C45231"/>
    <w:rsid w:val="00C72833"/>
    <w:rsid w:val="00C758B6"/>
    <w:rsid w:val="00C80F1D"/>
    <w:rsid w:val="00C93F40"/>
    <w:rsid w:val="00CA3D0C"/>
    <w:rsid w:val="00D11E8F"/>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3487</Words>
  <Characters>17890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21335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QCOM</cp:lastModifiedBy>
  <cp:revision>11</cp:revision>
  <cp:lastPrinted>2019-02-25T14:05:00Z</cp:lastPrinted>
  <dcterms:created xsi:type="dcterms:W3CDTF">2021-03-30T07:44:00Z</dcterms:created>
  <dcterms:modified xsi:type="dcterms:W3CDTF">2021-04-06T07:14:00Z</dcterms:modified>
</cp:coreProperties>
</file>